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125E3" w14:textId="404A27A0" w:rsidR="00BA35F9" w:rsidRPr="00443935" w:rsidRDefault="00BA35F9" w:rsidP="00BA35F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</w:t>
      </w:r>
      <w:r>
        <w:rPr>
          <w:rFonts w:ascii="Arial" w:eastAsia="MS Mincho" w:hAnsi="Arial"/>
          <w:b/>
          <w:sz w:val="24"/>
          <w:szCs w:val="24"/>
          <w:lang w:eastAsia="x-none"/>
        </w:rPr>
        <w:t>90</w:t>
      </w:r>
      <w:r w:rsidR="005E4F19">
        <w:rPr>
          <w:rFonts w:ascii="Arial" w:eastAsia="MS Mincho" w:hAnsi="Arial"/>
          <w:b/>
          <w:sz w:val="24"/>
          <w:szCs w:val="24"/>
          <w:lang w:eastAsia="x-none"/>
        </w:rPr>
        <w:t>2009</w:t>
      </w:r>
      <w:bookmarkStart w:id="0" w:name="_GoBack"/>
      <w:bookmarkEnd w:id="0"/>
    </w:p>
    <w:p w14:paraId="64975AFE" w14:textId="77777777" w:rsidR="00BA35F9" w:rsidRPr="00443935" w:rsidRDefault="00BA35F9" w:rsidP="00BA35F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Athens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Greece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 –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1st March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7D9ED97" w:rsidR="009D750A" w:rsidRPr="0024416F" w:rsidRDefault="009D750A" w:rsidP="00621674">
      <w:pPr>
        <w:tabs>
          <w:tab w:val="left" w:pos="1843"/>
        </w:tabs>
        <w:spacing w:after="60" w:line="288" w:lineRule="auto"/>
        <w:ind w:left="2124" w:hangingChars="773" w:hanging="2124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124DAC">
        <w:rPr>
          <w:rFonts w:ascii="Arial" w:hAnsi="Arial" w:cs="Arial"/>
          <w:b/>
          <w:noProof/>
          <w:sz w:val="28"/>
          <w:szCs w:val="28"/>
          <w:lang w:val="en-US"/>
        </w:rPr>
        <w:t xml:space="preserve">TP </w:t>
      </w:r>
      <w:r w:rsidR="00806184">
        <w:rPr>
          <w:rFonts w:ascii="Arial" w:hAnsi="Arial" w:cs="Arial"/>
          <w:b/>
          <w:noProof/>
          <w:sz w:val="28"/>
          <w:szCs w:val="28"/>
          <w:lang w:val="en-US"/>
        </w:rPr>
        <w:t>on</w:t>
      </w:r>
      <w:r w:rsidR="00124DA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3A1057">
        <w:rPr>
          <w:rFonts w:ascii="Arial" w:hAnsi="Arial" w:cs="Arial"/>
          <w:b/>
          <w:noProof/>
          <w:sz w:val="28"/>
          <w:szCs w:val="28"/>
          <w:lang w:val="en-US"/>
        </w:rPr>
        <w:t>BSR enhancement for predictable but varying TSN traffic</w:t>
      </w:r>
    </w:p>
    <w:p w14:paraId="237361E3" w14:textId="03EAF310" w:rsidR="009D750A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Decision</w:t>
      </w:r>
    </w:p>
    <w:p w14:paraId="0D4DEA4A" w14:textId="613B7658" w:rsidR="00AA11EE" w:rsidRPr="00435889" w:rsidRDefault="00AA11EE" w:rsidP="00AA11EE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3945A03" w14:textId="53997076" w:rsidR="00AA11EE" w:rsidRDefault="00AA11EE" w:rsidP="00AA11EE">
      <w:pPr>
        <w:rPr>
          <w:lang w:eastAsia="ko-KR"/>
        </w:rPr>
      </w:pPr>
      <w:r>
        <w:rPr>
          <w:lang w:eastAsia="ko-KR"/>
        </w:rPr>
        <w:t xml:space="preserve">This contribution provides a text proposal to TR 38.825 to capture that </w:t>
      </w:r>
      <w:r w:rsidR="009E287F">
        <w:rPr>
          <w:lang w:eastAsia="ko-KR"/>
        </w:rPr>
        <w:t>network initiated BSR trigger is beneficial for predictable but varying TSN traffic</w:t>
      </w:r>
      <w:r>
        <w:rPr>
          <w:lang w:eastAsia="ko-KR"/>
        </w:rPr>
        <w:t>.</w:t>
      </w:r>
    </w:p>
    <w:p w14:paraId="777E67D8" w14:textId="4762BB96" w:rsidR="00AA11EE" w:rsidRPr="00AA11EE" w:rsidRDefault="00AA11EE" w:rsidP="00AA11EE">
      <w:pPr>
        <w:rPr>
          <w:lang w:eastAsia="ko-KR"/>
        </w:rPr>
      </w:pPr>
      <w:r>
        <w:rPr>
          <w:lang w:eastAsia="ko-KR"/>
        </w:rPr>
        <w:t>&lt;START&gt;</w:t>
      </w:r>
    </w:p>
    <w:p w14:paraId="172A30EE" w14:textId="77777777" w:rsidR="002510FE" w:rsidRDefault="002510FE" w:rsidP="002510FE">
      <w:pPr>
        <w:pStyle w:val="2"/>
      </w:pPr>
      <w:bookmarkStart w:id="1" w:name="_Toc528239057"/>
      <w:bookmarkStart w:id="2" w:name="_Toc528838256"/>
      <w:r>
        <w:t>6.2</w:t>
      </w:r>
      <w:r>
        <w:tab/>
        <w:t>TSN use cases, scenarios and architectures</w:t>
      </w:r>
      <w:bookmarkEnd w:id="1"/>
      <w:bookmarkEnd w:id="2"/>
    </w:p>
    <w:p w14:paraId="48A3CC96" w14:textId="77777777" w:rsidR="002510FE" w:rsidRPr="00D5093E" w:rsidRDefault="002510FE" w:rsidP="002510FE">
      <w:pPr>
        <w:pStyle w:val="EditorsNote"/>
      </w:pPr>
      <w:r>
        <w:t>Editor’s note: RAN3 responsibility</w:t>
      </w:r>
    </w:p>
    <w:p w14:paraId="4EEC8430" w14:textId="77777777" w:rsidR="002510FE" w:rsidRPr="00235394" w:rsidRDefault="002510FE" w:rsidP="002510FE">
      <w:pPr>
        <w:pStyle w:val="2"/>
      </w:pPr>
      <w:bookmarkStart w:id="3" w:name="_Toc528239058"/>
      <w:bookmarkStart w:id="4" w:name="_Toc528838257"/>
      <w:r>
        <w:t>6.3</w:t>
      </w:r>
      <w:r w:rsidRPr="00235394">
        <w:tab/>
      </w:r>
      <w:r>
        <w:t>TSN performance evaluation</w:t>
      </w:r>
      <w:bookmarkEnd w:id="3"/>
      <w:bookmarkEnd w:id="4"/>
    </w:p>
    <w:p w14:paraId="6297FC47" w14:textId="77777777" w:rsidR="002510FE" w:rsidRPr="00235394" w:rsidRDefault="002510FE" w:rsidP="002510FE">
      <w:pPr>
        <w:pStyle w:val="3"/>
      </w:pPr>
      <w:bookmarkStart w:id="5" w:name="_Toc528239059"/>
      <w:bookmarkStart w:id="6" w:name="_Toc528838258"/>
      <w:r>
        <w:t>6</w:t>
      </w:r>
      <w:r w:rsidRPr="00235394">
        <w:t>.</w:t>
      </w:r>
      <w:r>
        <w:t>3.1</w:t>
      </w:r>
      <w:r w:rsidRPr="00235394">
        <w:tab/>
      </w:r>
      <w:r>
        <w:t>Requirements</w:t>
      </w:r>
      <w:bookmarkEnd w:id="5"/>
      <w:bookmarkEnd w:id="6"/>
    </w:p>
    <w:p w14:paraId="7BB61DA2" w14:textId="77777777" w:rsidR="002510FE" w:rsidRDefault="002510FE" w:rsidP="002510FE">
      <w:pPr>
        <w:pStyle w:val="EditorsNote"/>
      </w:pPr>
      <w:r>
        <w:t>Editor’s note: RAN2 responsibility</w:t>
      </w:r>
    </w:p>
    <w:p w14:paraId="149BDAFF" w14:textId="77777777" w:rsidR="002510FE" w:rsidRPr="00235394" w:rsidRDefault="002510FE" w:rsidP="002510FE">
      <w:pPr>
        <w:pStyle w:val="3"/>
      </w:pPr>
      <w:bookmarkStart w:id="7" w:name="_Toc528239060"/>
      <w:bookmarkStart w:id="8" w:name="_Toc528838259"/>
      <w:r>
        <w:t>6.3.2</w:t>
      </w:r>
      <w:r w:rsidRPr="00235394">
        <w:tab/>
      </w:r>
      <w:r>
        <w:t>Physical layer aspects</w:t>
      </w:r>
      <w:bookmarkEnd w:id="7"/>
      <w:bookmarkEnd w:id="8"/>
    </w:p>
    <w:p w14:paraId="3A2D27F4" w14:textId="77777777" w:rsidR="002510FE" w:rsidRDefault="002510FE" w:rsidP="002510FE">
      <w:pPr>
        <w:pStyle w:val="EditorsNote"/>
      </w:pPr>
      <w:r>
        <w:t>Editor’s note: RAN1 responsibility</w:t>
      </w:r>
    </w:p>
    <w:p w14:paraId="716281C5" w14:textId="77777777" w:rsidR="002510FE" w:rsidRPr="00235394" w:rsidRDefault="002510FE" w:rsidP="002510FE">
      <w:pPr>
        <w:pStyle w:val="3"/>
      </w:pPr>
      <w:bookmarkStart w:id="9" w:name="_Toc528239061"/>
      <w:bookmarkStart w:id="10" w:name="_Toc528838260"/>
      <w:r>
        <w:t>6.3.3</w:t>
      </w:r>
      <w:r w:rsidRPr="00235394">
        <w:tab/>
      </w:r>
      <w:r>
        <w:t>Protocol aspects</w:t>
      </w:r>
      <w:bookmarkEnd w:id="9"/>
      <w:bookmarkEnd w:id="10"/>
    </w:p>
    <w:p w14:paraId="6B19635E" w14:textId="77777777" w:rsidR="002510FE" w:rsidRDefault="002510FE" w:rsidP="002510FE">
      <w:pPr>
        <w:pStyle w:val="EditorsNote"/>
      </w:pPr>
      <w:r>
        <w:t>Editor’s note: RAN2 responsibility</w:t>
      </w:r>
    </w:p>
    <w:p w14:paraId="4805F047" w14:textId="77777777" w:rsidR="002510FE" w:rsidRPr="00235394" w:rsidRDefault="002510FE" w:rsidP="002510FE">
      <w:pPr>
        <w:pStyle w:val="3"/>
      </w:pPr>
      <w:bookmarkStart w:id="11" w:name="_Toc528239062"/>
      <w:bookmarkStart w:id="12" w:name="_Toc528838261"/>
      <w:r>
        <w:t>6</w:t>
      </w:r>
      <w:r w:rsidRPr="00235394">
        <w:t>.</w:t>
      </w:r>
      <w:r>
        <w:t>3.4</w:t>
      </w:r>
      <w:r w:rsidRPr="00235394">
        <w:tab/>
      </w:r>
      <w:r>
        <w:t>Radio access network aspects</w:t>
      </w:r>
      <w:bookmarkEnd w:id="11"/>
      <w:bookmarkEnd w:id="12"/>
    </w:p>
    <w:p w14:paraId="26DFB99F" w14:textId="77777777" w:rsidR="002510FE" w:rsidRDefault="002510FE" w:rsidP="002510FE">
      <w:pPr>
        <w:pStyle w:val="EditorsNote"/>
      </w:pPr>
      <w:r>
        <w:t>Editor’s note: RAN3 responsibility</w:t>
      </w:r>
    </w:p>
    <w:p w14:paraId="6FE0DCD4" w14:textId="77777777" w:rsidR="002510FE" w:rsidRPr="00235394" w:rsidRDefault="002510FE" w:rsidP="002510FE">
      <w:pPr>
        <w:pStyle w:val="2"/>
      </w:pPr>
      <w:bookmarkStart w:id="13" w:name="_Toc528239063"/>
      <w:bookmarkStart w:id="14" w:name="_Toc528838262"/>
      <w:r>
        <w:t>6</w:t>
      </w:r>
      <w:r w:rsidRPr="00235394">
        <w:t>.</w:t>
      </w:r>
      <w:r>
        <w:t>4</w:t>
      </w:r>
      <w:r w:rsidRPr="00235394">
        <w:tab/>
      </w:r>
      <w:r>
        <w:t>Accurate reference timing provisioning</w:t>
      </w:r>
      <w:bookmarkEnd w:id="13"/>
      <w:bookmarkEnd w:id="14"/>
    </w:p>
    <w:p w14:paraId="2084A994" w14:textId="77777777" w:rsidR="002510FE" w:rsidRDefault="002510FE" w:rsidP="002510FE">
      <w:pPr>
        <w:pStyle w:val="EditorsNote"/>
      </w:pPr>
      <w:r>
        <w:t>Editor’s note: RAN2 responsibility with potential network interfaces impacts handled by RAN3</w:t>
      </w:r>
    </w:p>
    <w:p w14:paraId="1C6A5049" w14:textId="77777777" w:rsidR="002510FE" w:rsidRPr="00235394" w:rsidRDefault="002510FE" w:rsidP="002510FE">
      <w:pPr>
        <w:pStyle w:val="2"/>
      </w:pPr>
      <w:bookmarkStart w:id="15" w:name="_Toc528239064"/>
      <w:bookmarkStart w:id="16" w:name="_Toc528838263"/>
      <w:r>
        <w:t>6</w:t>
      </w:r>
      <w:r w:rsidRPr="00235394">
        <w:t>.</w:t>
      </w:r>
      <w:r>
        <w:t>5</w:t>
      </w:r>
      <w:r w:rsidRPr="00235394">
        <w:tab/>
      </w:r>
      <w:r>
        <w:t>QoS and scheduling enhancements</w:t>
      </w:r>
      <w:bookmarkEnd w:id="15"/>
      <w:bookmarkEnd w:id="16"/>
    </w:p>
    <w:p w14:paraId="3596B8DE" w14:textId="77777777" w:rsidR="002510FE" w:rsidRDefault="002510FE" w:rsidP="002510FE">
      <w:pPr>
        <w:pStyle w:val="EditorsNote"/>
      </w:pPr>
      <w:r>
        <w:t>Editor’s note: RAN2 responsibility with potential PHY impacts handled by RAN1</w:t>
      </w:r>
    </w:p>
    <w:p w14:paraId="4DEE6355" w14:textId="77777777" w:rsidR="00654F28" w:rsidRDefault="003A2DE8" w:rsidP="003A2DE8">
      <w:pPr>
        <w:rPr>
          <w:ins w:id="17" w:author="SunYoung, LEE" w:date="2019-02-12T12:37:00Z"/>
          <w:lang w:eastAsia="ko-KR"/>
        </w:rPr>
      </w:pPr>
      <w:ins w:id="18" w:author="SunYoung, LEE" w:date="2019-02-12T11:28:00Z">
        <w:r>
          <w:rPr>
            <w:lang w:eastAsia="ko-KR"/>
          </w:rPr>
          <w:t xml:space="preserve">For </w:t>
        </w:r>
        <w:r>
          <w:rPr>
            <w:rFonts w:hint="eastAsia"/>
            <w:lang w:eastAsia="ko-KR"/>
          </w:rPr>
          <w:t xml:space="preserve">TSN traffic, it </w:t>
        </w:r>
        <w:r>
          <w:rPr>
            <w:lang w:eastAsia="ko-KR"/>
          </w:rPr>
          <w:t>may not be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necessary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for the network to receive </w:t>
        </w:r>
      </w:ins>
      <w:ins w:id="19" w:author="SunYoung, LEE" w:date="2019-02-12T11:32:00Z">
        <w:r>
          <w:rPr>
            <w:lang w:eastAsia="ko-KR"/>
          </w:rPr>
          <w:t>a</w:t>
        </w:r>
      </w:ins>
      <w:ins w:id="20" w:author="SunYoung, LEE" w:date="2019-02-12T11:28:00Z">
        <w:r>
          <w:rPr>
            <w:lang w:eastAsia="ko-KR"/>
          </w:rPr>
          <w:t xml:space="preserve"> BSR because the network is able to </w:t>
        </w:r>
      </w:ins>
      <w:ins w:id="21" w:author="SunYoung, LEE" w:date="2019-02-12T12:30:00Z">
        <w:r w:rsidR="00654F28">
          <w:rPr>
            <w:lang w:eastAsia="ko-KR"/>
          </w:rPr>
          <w:t>know</w:t>
        </w:r>
      </w:ins>
      <w:ins w:id="22" w:author="SunYoung, LEE" w:date="2019-02-12T11:28:00Z">
        <w:r>
          <w:rPr>
            <w:lang w:eastAsia="ko-KR"/>
          </w:rPr>
          <w:t xml:space="preserve"> the message size and </w:t>
        </w:r>
      </w:ins>
      <w:ins w:id="23" w:author="SunYoung, LEE" w:date="2019-02-12T11:29:00Z">
        <w:r>
          <w:rPr>
            <w:lang w:eastAsia="ko-KR"/>
          </w:rPr>
          <w:t>its traffic pattern</w:t>
        </w:r>
      </w:ins>
      <w:ins w:id="24" w:author="SunYoung, LEE" w:date="2019-02-12T11:28:00Z">
        <w:r>
          <w:rPr>
            <w:lang w:eastAsia="ko-KR"/>
          </w:rPr>
          <w:t xml:space="preserve">. </w:t>
        </w:r>
      </w:ins>
      <w:ins w:id="25" w:author="SunYoung, LEE" w:date="2019-02-12T11:30:00Z">
        <w:r>
          <w:rPr>
            <w:lang w:eastAsia="ko-KR"/>
          </w:rPr>
          <w:t xml:space="preserve">Currently, </w:t>
        </w:r>
      </w:ins>
      <w:ins w:id="26" w:author="SunYoung, LEE" w:date="2019-02-12T11:29:00Z">
        <w:r>
          <w:rPr>
            <w:lang w:eastAsia="ko-KR"/>
          </w:rPr>
          <w:t>in order not to trigger</w:t>
        </w:r>
      </w:ins>
      <w:ins w:id="27" w:author="SunYoung, LEE" w:date="2019-02-12T11:30:00Z">
        <w:r>
          <w:rPr>
            <w:lang w:eastAsia="ko-KR"/>
          </w:rPr>
          <w:t xml:space="preserve"> a BSR or receive a buffer size information </w:t>
        </w:r>
      </w:ins>
      <w:ins w:id="28" w:author="SunYoung, LEE" w:date="2019-02-12T11:31:00Z">
        <w:r>
          <w:rPr>
            <w:lang w:eastAsia="ko-KR"/>
          </w:rPr>
          <w:lastRenderedPageBreak/>
          <w:t xml:space="preserve">regarding </w:t>
        </w:r>
      </w:ins>
      <w:ins w:id="29" w:author="SunYoung, LEE" w:date="2019-02-12T11:30:00Z">
        <w:r>
          <w:rPr>
            <w:lang w:eastAsia="ko-KR"/>
          </w:rPr>
          <w:t>a logical channel</w:t>
        </w:r>
      </w:ins>
      <w:ins w:id="30" w:author="SunYoung, LEE" w:date="2019-02-12T12:31:00Z">
        <w:r w:rsidR="00654F28">
          <w:rPr>
            <w:lang w:eastAsia="ko-KR"/>
          </w:rPr>
          <w:t xml:space="preserve"> for TSN traffic</w:t>
        </w:r>
      </w:ins>
      <w:ins w:id="31" w:author="SunYoung, LEE" w:date="2019-02-12T11:30:00Z">
        <w:r>
          <w:rPr>
            <w:lang w:eastAsia="ko-KR"/>
          </w:rPr>
          <w:t>,</w:t>
        </w:r>
      </w:ins>
      <w:ins w:id="32" w:author="SunYoung, LEE" w:date="2019-02-12T11:29:00Z">
        <w:r>
          <w:rPr>
            <w:lang w:eastAsia="ko-KR"/>
          </w:rPr>
          <w:t xml:space="preserve"> </w:t>
        </w:r>
      </w:ins>
      <w:ins w:id="33" w:author="SunYoung, LEE" w:date="2019-02-12T11:28:00Z">
        <w:r>
          <w:rPr>
            <w:lang w:eastAsia="ko-KR"/>
          </w:rPr>
          <w:t xml:space="preserve">the network </w:t>
        </w:r>
      </w:ins>
      <w:ins w:id="34" w:author="SunYoung, LEE" w:date="2019-02-12T11:31:00Z">
        <w:r>
          <w:rPr>
            <w:lang w:eastAsia="ko-KR"/>
          </w:rPr>
          <w:t>can</w:t>
        </w:r>
      </w:ins>
      <w:ins w:id="35" w:author="SunYoung, LEE" w:date="2019-02-12T11:28:00Z">
        <w:r>
          <w:rPr>
            <w:lang w:eastAsia="ko-KR"/>
          </w:rPr>
          <w:t xml:space="preserve"> assign </w:t>
        </w:r>
      </w:ins>
      <w:ins w:id="36" w:author="SunYoung, LEE" w:date="2019-02-12T11:31:00Z">
        <w:r>
          <w:rPr>
            <w:lang w:eastAsia="ko-KR"/>
          </w:rPr>
          <w:t>no</w:t>
        </w:r>
      </w:ins>
      <w:ins w:id="37" w:author="SunYoung, LEE" w:date="2019-02-12T11:28:00Z">
        <w:r>
          <w:rPr>
            <w:lang w:eastAsia="ko-KR"/>
          </w:rPr>
          <w:t xml:space="preserve"> LCG </w:t>
        </w:r>
      </w:ins>
      <w:ins w:id="38" w:author="SunYoung, LEE" w:date="2019-02-12T11:31:00Z">
        <w:r>
          <w:rPr>
            <w:lang w:eastAsia="ko-KR"/>
          </w:rPr>
          <w:t>to that</w:t>
        </w:r>
      </w:ins>
      <w:ins w:id="39" w:author="SunYoung, LEE" w:date="2019-02-12T11:28:00Z">
        <w:r>
          <w:rPr>
            <w:lang w:eastAsia="ko-KR"/>
          </w:rPr>
          <w:t xml:space="preserve"> logical channel. </w:t>
        </w:r>
      </w:ins>
      <w:ins w:id="40" w:author="SunYoung, LEE" w:date="2019-02-12T11:31:00Z">
        <w:r>
          <w:rPr>
            <w:lang w:eastAsia="ko-KR"/>
          </w:rPr>
          <w:t xml:space="preserve">However, for some reason, e.g., TSN traffic that has varying pattern </w:t>
        </w:r>
      </w:ins>
      <w:ins w:id="41" w:author="SunYoung, LEE" w:date="2019-02-12T11:46:00Z">
        <w:r w:rsidR="001035E2">
          <w:rPr>
            <w:lang w:eastAsia="ko-KR"/>
          </w:rPr>
          <w:t xml:space="preserve">in terms of message size </w:t>
        </w:r>
      </w:ins>
      <w:ins w:id="42" w:author="SunYoung, LEE" w:date="2019-02-12T11:31:00Z">
        <w:r>
          <w:rPr>
            <w:lang w:eastAsia="ko-KR"/>
          </w:rPr>
          <w:t xml:space="preserve">[3], the network may </w:t>
        </w:r>
      </w:ins>
      <w:ins w:id="43" w:author="SunYoung, LEE" w:date="2019-02-12T11:32:00Z">
        <w:r>
          <w:rPr>
            <w:lang w:eastAsia="ko-KR"/>
          </w:rPr>
          <w:t xml:space="preserve">want to know the buffer size information in order to adjust </w:t>
        </w:r>
        <w:r w:rsidR="001035E2">
          <w:rPr>
            <w:lang w:eastAsia="ko-KR"/>
          </w:rPr>
          <w:t>the scheduled uplink resources.</w:t>
        </w:r>
      </w:ins>
      <w:ins w:id="44" w:author="SunYoung, LEE" w:date="2019-02-12T11:45:00Z">
        <w:r w:rsidR="001035E2">
          <w:rPr>
            <w:lang w:eastAsia="ko-KR"/>
          </w:rPr>
          <w:t xml:space="preserve"> </w:t>
        </w:r>
      </w:ins>
      <w:ins w:id="45" w:author="SunYoung, LEE" w:date="2019-02-12T12:33:00Z">
        <w:r w:rsidR="00654F28">
          <w:rPr>
            <w:lang w:eastAsia="ko-KR"/>
          </w:rPr>
          <w:t xml:space="preserve">Given that resource scheduling is up to network decision, BSR operation as today may not be efficient because </w:t>
        </w:r>
      </w:ins>
      <w:ins w:id="46" w:author="SunYoung, LEE" w:date="2019-02-12T12:35:00Z">
        <w:r w:rsidR="00654F28">
          <w:rPr>
            <w:lang w:eastAsia="ko-KR"/>
          </w:rPr>
          <w:t xml:space="preserve">BSR trigger condition is commonly defined per MAC entity and </w:t>
        </w:r>
      </w:ins>
      <w:ins w:id="47" w:author="SunYoung, LEE" w:date="2019-02-12T12:33:00Z">
        <w:r w:rsidR="00654F28">
          <w:rPr>
            <w:lang w:eastAsia="ko-KR"/>
          </w:rPr>
          <w:t xml:space="preserve">the network cannot control the BSR operation by considering different TSN traffic patterns. </w:t>
        </w:r>
      </w:ins>
      <w:ins w:id="48" w:author="SunYoung, LEE" w:date="2019-02-12T12:35:00Z">
        <w:r w:rsidR="00654F28">
          <w:rPr>
            <w:lang w:eastAsia="ko-KR"/>
          </w:rPr>
          <w:t xml:space="preserve">To support various TSN traffics while minimizing unnecessary waste of radio resources, BSR enhancement is deemed necessary including network initiated BSR trigger or LCG specific BSR trigger condition. </w:t>
        </w:r>
      </w:ins>
    </w:p>
    <w:p w14:paraId="21D256ED" w14:textId="4D659B34" w:rsidR="003A2DE8" w:rsidRDefault="00654F28" w:rsidP="003A2DE8">
      <w:pPr>
        <w:rPr>
          <w:ins w:id="49" w:author="SunYoung, LEE" w:date="2019-02-12T11:28:00Z"/>
          <w:lang w:eastAsia="ko-KR"/>
        </w:rPr>
      </w:pPr>
      <w:ins w:id="50" w:author="SunYoung, LEE" w:date="2019-02-12T12:36:00Z">
        <w:r>
          <w:rPr>
            <w:lang w:eastAsia="ko-KR"/>
          </w:rPr>
          <w:t>The detailed BSR enhancement can be discussed in WI phase.</w:t>
        </w:r>
      </w:ins>
    </w:p>
    <w:p w14:paraId="72EFF1DD" w14:textId="77777777" w:rsidR="00E0506D" w:rsidRDefault="00E0506D" w:rsidP="00E0506D">
      <w:pPr>
        <w:rPr>
          <w:lang w:eastAsia="ko-KR"/>
        </w:rPr>
      </w:pPr>
    </w:p>
    <w:p w14:paraId="2E2265BD" w14:textId="30060B65" w:rsidR="00E0506D" w:rsidRPr="00AA11EE" w:rsidRDefault="00E0506D" w:rsidP="00E0506D">
      <w:pPr>
        <w:rPr>
          <w:lang w:eastAsia="ko-KR"/>
        </w:rPr>
      </w:pPr>
      <w:r>
        <w:rPr>
          <w:lang w:eastAsia="ko-KR"/>
        </w:rPr>
        <w:t>&lt;END&gt;</w:t>
      </w:r>
    </w:p>
    <w:sectPr w:rsidR="00E0506D" w:rsidRPr="00AA11EE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97A57" w14:textId="77777777" w:rsidR="00A14FF6" w:rsidRDefault="00A14FF6">
      <w:pPr>
        <w:pStyle w:val="1"/>
      </w:pPr>
      <w:r>
        <w:separator/>
      </w:r>
    </w:p>
  </w:endnote>
  <w:endnote w:type="continuationSeparator" w:id="0">
    <w:p w14:paraId="6DAB05E3" w14:textId="77777777" w:rsidR="00A14FF6" w:rsidRDefault="00A14FF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E4F19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E8D6C" w14:textId="77777777" w:rsidR="00A14FF6" w:rsidRDefault="00A14FF6">
      <w:pPr>
        <w:pStyle w:val="1"/>
      </w:pPr>
      <w:r>
        <w:separator/>
      </w:r>
    </w:p>
  </w:footnote>
  <w:footnote w:type="continuationSeparator" w:id="0">
    <w:p w14:paraId="29A6FCB0" w14:textId="77777777" w:rsidR="00A14FF6" w:rsidRDefault="00A14FF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4"/>
  </w:num>
  <w:num w:numId="5">
    <w:abstractNumId w:val="17"/>
  </w:num>
  <w:num w:numId="6">
    <w:abstractNumId w:val="23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2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5"/>
  </w:num>
  <w:num w:numId="26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, LEE">
    <w15:presenceInfo w15:providerId="None" w15:userId="SunYoung,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16DA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2FF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35E2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DAC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A31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4D54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C83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0FE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057"/>
    <w:rsid w:val="003A15ED"/>
    <w:rsid w:val="003A16FC"/>
    <w:rsid w:val="003A191F"/>
    <w:rsid w:val="003A1B84"/>
    <w:rsid w:val="003A2480"/>
    <w:rsid w:val="003A2749"/>
    <w:rsid w:val="003A27BC"/>
    <w:rsid w:val="003A2DE8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4F19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674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F28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915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184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A4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6A9C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4194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87F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4FF6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6CC4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1EE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732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9C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06D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3C536-57E5-44CE-B3B9-0DBD6F8D9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6224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111</cp:revision>
  <cp:lastPrinted>2014-08-09T03:01:00Z</cp:lastPrinted>
  <dcterms:created xsi:type="dcterms:W3CDTF">2018-04-04T08:34:00Z</dcterms:created>
  <dcterms:modified xsi:type="dcterms:W3CDTF">2019-02-15T03:52:00Z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